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61015" w14:textId="7FE81558" w:rsidR="0064228B" w:rsidRDefault="0064228B" w:rsidP="00530F23">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706412" w:rsidRPr="00706412">
        <w:rPr>
          <w:b/>
          <w:i/>
          <w:noProof/>
          <w:sz w:val="28"/>
        </w:rPr>
        <w:t>S5-226</w:t>
      </w:r>
      <w:r w:rsidR="00A70861">
        <w:rPr>
          <w:b/>
          <w:i/>
          <w:noProof/>
          <w:sz w:val="28"/>
        </w:rPr>
        <w:t>725</w:t>
      </w:r>
    </w:p>
    <w:p w14:paraId="6BA3AF52" w14:textId="77777777" w:rsidR="0064228B" w:rsidRDefault="0064228B" w:rsidP="00530F23">
      <w:pPr>
        <w:pStyle w:val="Header"/>
        <w:rPr>
          <w:sz w:val="22"/>
          <w:szCs w:val="22"/>
        </w:rPr>
      </w:pPr>
      <w:r>
        <w:rPr>
          <w:sz w:val="24"/>
        </w:rPr>
        <w:t>Toulouse, France, 14 -18 November 2022</w:t>
      </w:r>
    </w:p>
    <w:p w14:paraId="0189D7C0" w14:textId="77777777" w:rsidR="0064228B" w:rsidRPr="005D6EAF" w:rsidRDefault="0064228B" w:rsidP="0064228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F56A0" w:rsidR="001E41F3" w:rsidRPr="006E3D64" w:rsidRDefault="00154F4A" w:rsidP="00E13F3D">
            <w:pPr>
              <w:pStyle w:val="CRCoverPage"/>
              <w:spacing w:after="0"/>
              <w:jc w:val="right"/>
              <w:rPr>
                <w:b/>
                <w:bCs/>
                <w:noProof/>
                <w:sz w:val="28"/>
                <w:szCs w:val="28"/>
              </w:rPr>
            </w:pPr>
            <w:r w:rsidRPr="006E3D64">
              <w:rPr>
                <w:b/>
                <w:bCs/>
                <w:sz w:val="28"/>
                <w:szCs w:val="28"/>
              </w:rPr>
              <w:t>32.2</w:t>
            </w:r>
            <w:r w:rsidR="001C1C47">
              <w:rPr>
                <w:b/>
                <w:bCs/>
                <w:sz w:val="28"/>
                <w:szCs w:val="28"/>
              </w:rPr>
              <w:t>9</w:t>
            </w:r>
            <w:r w:rsidR="006A0400">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5CC0C85D" w:rsidR="001E41F3" w:rsidRPr="006E3D64" w:rsidRDefault="00EA2787" w:rsidP="00547111">
            <w:pPr>
              <w:pStyle w:val="CRCoverPage"/>
              <w:spacing w:after="0"/>
              <w:rPr>
                <w:b/>
                <w:bCs/>
                <w:noProof/>
                <w:sz w:val="28"/>
                <w:szCs w:val="28"/>
              </w:rPr>
            </w:pPr>
            <w:r w:rsidRPr="00EA2787">
              <w:rPr>
                <w:b/>
                <w:bCs/>
                <w:noProof/>
                <w:sz w:val="28"/>
                <w:szCs w:val="28"/>
              </w:rPr>
              <w:t>0187</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37E4C194" w:rsidR="001E41F3" w:rsidRPr="006E3D64" w:rsidRDefault="00E57D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25B62366" w:rsidR="001E41F3" w:rsidRPr="006E3D64" w:rsidRDefault="00154F4A">
            <w:pPr>
              <w:pStyle w:val="CRCoverPage"/>
              <w:spacing w:after="0"/>
              <w:jc w:val="center"/>
              <w:rPr>
                <w:b/>
                <w:bCs/>
                <w:noProof/>
                <w:sz w:val="28"/>
                <w:szCs w:val="28"/>
              </w:rPr>
            </w:pPr>
            <w:r w:rsidRPr="006E3D64">
              <w:rPr>
                <w:b/>
                <w:bCs/>
                <w:sz w:val="28"/>
                <w:szCs w:val="28"/>
              </w:rPr>
              <w:t>1</w:t>
            </w:r>
            <w:r w:rsidR="006A0400">
              <w:rPr>
                <w:b/>
                <w:bCs/>
                <w:sz w:val="28"/>
                <w:szCs w:val="28"/>
              </w:rPr>
              <w:t>7</w:t>
            </w:r>
            <w:r w:rsidRPr="006E3D64">
              <w:rPr>
                <w:b/>
                <w:bCs/>
                <w:sz w:val="28"/>
                <w:szCs w:val="28"/>
              </w:rPr>
              <w:t>.</w:t>
            </w:r>
            <w:r w:rsidR="008E1E38">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8F716" w:rsidR="001E41F3" w:rsidRDefault="00ED5F83">
            <w:pPr>
              <w:pStyle w:val="CRCoverPage"/>
              <w:spacing w:after="0"/>
              <w:ind w:left="100"/>
            </w:pPr>
            <w:r w:rsidRPr="00ED5F83">
              <w:t>Missing IMS-Node for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D869E" w:rsidR="001E41F3" w:rsidRDefault="00DC092F">
            <w:pPr>
              <w:pStyle w:val="CRCoverPage"/>
              <w:spacing w:after="0"/>
              <w:ind w:left="100"/>
              <w:rPr>
                <w:noProof/>
              </w:rPr>
            </w:pPr>
            <w:r>
              <w:t>5G</w:t>
            </w:r>
            <w:r w:rsidR="00E04323">
              <w:t>S</w:t>
            </w:r>
            <w:r>
              <w:t>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FDF3" w:rsidR="001E41F3" w:rsidRDefault="00B506E9">
            <w:pPr>
              <w:pStyle w:val="CRCoverPage"/>
              <w:spacing w:after="0"/>
              <w:ind w:left="100"/>
              <w:rPr>
                <w:noProof/>
              </w:rPr>
            </w:pPr>
            <w:r>
              <w:t>202</w:t>
            </w:r>
            <w:r w:rsidR="00D75F50">
              <w:t>2</w:t>
            </w:r>
            <w:r>
              <w:t>-</w:t>
            </w:r>
            <w:r w:rsidR="0064228B">
              <w:t>1</w:t>
            </w:r>
            <w:r w:rsidR="005C4B24">
              <w:t>1</w:t>
            </w:r>
            <w:r>
              <w:t>-</w:t>
            </w:r>
            <w:r w:rsidR="00943011">
              <w:t>1</w:t>
            </w:r>
            <w:r w:rsidR="005C4B2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971C9" w:rsidR="001E41F3" w:rsidRPr="00B506E9" w:rsidRDefault="0094301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54BB4" w:rsidR="001E41F3" w:rsidRDefault="00B506E9">
            <w:pPr>
              <w:pStyle w:val="CRCoverPage"/>
              <w:spacing w:after="0"/>
              <w:ind w:left="100"/>
              <w:rPr>
                <w:noProof/>
              </w:rPr>
            </w:pPr>
            <w:r>
              <w:t>Rel-1</w:t>
            </w:r>
            <w:r w:rsidR="000C28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3DE1A" w:rsidR="001E41F3" w:rsidRDefault="00627C45">
            <w:pPr>
              <w:pStyle w:val="CRCoverPage"/>
              <w:spacing w:after="0"/>
              <w:ind w:left="100"/>
            </w:pPr>
            <w:r>
              <w:t xml:space="preserve">Missing IMS-Node as </w:t>
            </w:r>
            <w:r w:rsidR="00273997">
              <w:t xml:space="preserve">NF consumer for the </w:t>
            </w:r>
            <w:r w:rsidR="00603B75">
              <w:t>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7D99" w14:textId="77777777" w:rsidR="000C2876" w:rsidRDefault="00715AAB" w:rsidP="00A544EB">
            <w:pPr>
              <w:pStyle w:val="CRCoverPage"/>
              <w:spacing w:after="0"/>
              <w:ind w:left="100"/>
            </w:pPr>
            <w:r>
              <w:t xml:space="preserve">Correcting missing IMS node as consumer for the </w:t>
            </w:r>
            <w:r w:rsidR="00603B75" w:rsidRPr="00603B75">
              <w:t>Nchf_ConvergedCharging_Release</w:t>
            </w:r>
            <w:r>
              <w:t>.</w:t>
            </w:r>
          </w:p>
          <w:p w14:paraId="31C656EC" w14:textId="619CF601" w:rsidR="001E41F3" w:rsidRDefault="00144E45" w:rsidP="00A544EB">
            <w:pPr>
              <w:pStyle w:val="CRCoverPage"/>
              <w:spacing w:after="0"/>
              <w:ind w:left="100"/>
            </w:pPr>
            <w:r>
              <w:t xml:space="preserve">Correcting formatting of list in clause </w:t>
            </w:r>
            <w:r w:rsidR="000C2876">
              <w:t>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FA2C4" w:rsidR="001E41F3" w:rsidRDefault="00144E45">
            <w:pPr>
              <w:pStyle w:val="CRCoverPage"/>
              <w:spacing w:after="0"/>
              <w:ind w:left="100"/>
            </w:pPr>
            <w:r>
              <w:t xml:space="preserve">Use of </w:t>
            </w:r>
            <w:r w:rsidR="00603B75">
              <w:t>I</w:t>
            </w:r>
            <w:r w:rsidR="00715AAB">
              <w:t>MS</w:t>
            </w:r>
            <w:r w:rsidR="00603B75">
              <w:t>-Node</w:t>
            </w:r>
            <w:r>
              <w:t xml:space="preserve"> as consumer for the release is undefined</w:t>
            </w:r>
            <w:r w:rsidR="00715AA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39DB6" w:rsidR="001E41F3" w:rsidRDefault="003F0AC5">
            <w:pPr>
              <w:pStyle w:val="CRCoverPage"/>
              <w:spacing w:after="0"/>
              <w:ind w:left="100"/>
              <w:rPr>
                <w:noProof/>
              </w:rPr>
            </w:pPr>
            <w:r>
              <w:t xml:space="preserve">6.2.1, </w:t>
            </w:r>
            <w:r w:rsidR="00166D60">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D80AA5" w:rsidR="008863B9" w:rsidRDefault="00B209A0">
            <w:pPr>
              <w:pStyle w:val="CRCoverPage"/>
              <w:spacing w:after="0"/>
              <w:ind w:left="100"/>
            </w:pPr>
            <w:r>
              <w:t xml:space="preserve">First revision: </w:t>
            </w:r>
            <w:r w:rsidRPr="00B209A0">
              <w:t>S5-226422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CF33D8"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CF33D8" w:rsidRDefault="006F2558" w:rsidP="00FD6001">
            <w:pPr>
              <w:jc w:val="center"/>
              <w:rPr>
                <w:rFonts w:ascii="Arial" w:hAnsi="Arial" w:cs="Arial"/>
                <w:b/>
                <w:bCs/>
                <w:sz w:val="28"/>
                <w:szCs w:val="28"/>
              </w:rPr>
            </w:pPr>
            <w:r w:rsidRPr="00CF33D8">
              <w:rPr>
                <w:rFonts w:ascii="Arial" w:hAnsi="Arial" w:cs="Arial"/>
                <w:b/>
                <w:bCs/>
                <w:sz w:val="28"/>
                <w:szCs w:val="28"/>
              </w:rPr>
              <w:lastRenderedPageBreak/>
              <w:t>First change</w:t>
            </w:r>
          </w:p>
        </w:tc>
      </w:tr>
    </w:tbl>
    <w:p w14:paraId="6120D6A9" w14:textId="77777777" w:rsidR="001C1C47" w:rsidRPr="00CF33D8" w:rsidRDefault="001C1C47" w:rsidP="001C1C47"/>
    <w:p w14:paraId="5181E927" w14:textId="77777777" w:rsidR="00C7109D" w:rsidRPr="00A06DE9" w:rsidRDefault="00C7109D" w:rsidP="00C7109D">
      <w:pPr>
        <w:pStyle w:val="Heading3"/>
        <w:rPr>
          <w:lang w:eastAsia="zh-CN"/>
        </w:rPr>
      </w:pPr>
      <w:bookmarkStart w:id="1" w:name="_Toc20212995"/>
      <w:bookmarkStart w:id="2" w:name="_Toc27668410"/>
      <w:bookmarkStart w:id="3" w:name="_Toc44668311"/>
      <w:bookmarkStart w:id="4" w:name="_Toc58836871"/>
      <w:bookmarkStart w:id="5" w:name="_Toc58837878"/>
      <w:bookmarkStart w:id="6" w:name="_Toc90628298"/>
      <w:r w:rsidRPr="00A06DE9">
        <w:t>6.</w:t>
      </w:r>
      <w:r w:rsidRPr="00A06DE9">
        <w:rPr>
          <w:lang w:eastAsia="zh-CN"/>
        </w:rPr>
        <w:t>2.1</w:t>
      </w:r>
      <w:r w:rsidRPr="00A06DE9">
        <w:tab/>
      </w:r>
      <w:r w:rsidRPr="00A06DE9">
        <w:rPr>
          <w:lang w:eastAsia="zh-CN"/>
        </w:rPr>
        <w:t>General</w:t>
      </w:r>
      <w:bookmarkEnd w:id="1"/>
      <w:bookmarkEnd w:id="2"/>
      <w:bookmarkEnd w:id="3"/>
      <w:bookmarkEnd w:id="4"/>
      <w:bookmarkEnd w:id="5"/>
      <w:bookmarkEnd w:id="6"/>
    </w:p>
    <w:p w14:paraId="7FDA62D8" w14:textId="77777777" w:rsidR="00C7109D" w:rsidRDefault="00C7109D" w:rsidP="00C7109D">
      <w:pPr>
        <w:rPr>
          <w:lang w:eastAsia="zh-CN"/>
        </w:rPr>
      </w:pPr>
      <w:r w:rsidRPr="00A06DE9">
        <w:rPr>
          <w:b/>
        </w:rPr>
        <w:t>Service description:</w:t>
      </w:r>
      <w:r w:rsidRPr="00A06DE9">
        <w:t xml:space="preserve"> The ConvergedCharging service provides charging for session and event based NF services. This ConvergedCharging service offers charging: </w:t>
      </w:r>
    </w:p>
    <w:p w14:paraId="780EE4F6" w14:textId="77777777" w:rsidR="00C7109D" w:rsidRPr="00A06DE9" w:rsidRDefault="00C7109D" w:rsidP="00C7109D">
      <w:pPr>
        <w:pStyle w:val="B10"/>
      </w:pPr>
      <w:r w:rsidRPr="00A06DE9">
        <w:t>-</w:t>
      </w:r>
      <w:r w:rsidRPr="00A06DE9">
        <w:tab/>
      </w:r>
      <w:r>
        <w:t>With quota management (online; this includes support for both blocking mode and non-blocking mode)</w:t>
      </w:r>
    </w:p>
    <w:p w14:paraId="6E72B22B" w14:textId="77777777" w:rsidR="00C7109D" w:rsidRPr="00A06DE9" w:rsidRDefault="00C7109D" w:rsidP="00C7109D">
      <w:pPr>
        <w:pStyle w:val="B10"/>
      </w:pPr>
      <w:r w:rsidRPr="00A06DE9">
        <w:t>-</w:t>
      </w:r>
      <w:r w:rsidRPr="00A06DE9">
        <w:tab/>
      </w:r>
      <w:r>
        <w:t>Without quota management (offline)</w:t>
      </w:r>
    </w:p>
    <w:p w14:paraId="4129FEC0" w14:textId="77777777" w:rsidR="00C7109D" w:rsidRPr="00A06DE9" w:rsidRDefault="00C7109D" w:rsidP="00C7109D">
      <w:pPr>
        <w:pStyle w:val="B10"/>
      </w:pPr>
      <w:r w:rsidRPr="00A06DE9">
        <w:t>-</w:t>
      </w:r>
      <w:r w:rsidRPr="00A06DE9">
        <w:tab/>
      </w:r>
      <w:r>
        <w:t>Charging information record generation</w:t>
      </w:r>
    </w:p>
    <w:p w14:paraId="031EF195" w14:textId="77777777" w:rsidR="00C7109D" w:rsidRDefault="00C7109D" w:rsidP="00C7109D">
      <w:r>
        <w:t>The following table shows the CHF Services and CHF Service Operations.</w:t>
      </w:r>
    </w:p>
    <w:p w14:paraId="55268ED6" w14:textId="77777777" w:rsidR="00C7109D" w:rsidRDefault="00C7109D" w:rsidP="00C7109D">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C7109D" w14:paraId="7B80F5C4" w14:textId="77777777" w:rsidTr="00530F23">
        <w:tc>
          <w:tcPr>
            <w:tcW w:w="2407" w:type="dxa"/>
            <w:tcBorders>
              <w:top w:val="single" w:sz="4" w:space="0" w:color="auto"/>
              <w:left w:val="single" w:sz="4" w:space="0" w:color="auto"/>
              <w:bottom w:val="single" w:sz="4" w:space="0" w:color="auto"/>
              <w:right w:val="single" w:sz="4" w:space="0" w:color="auto"/>
            </w:tcBorders>
            <w:hideMark/>
          </w:tcPr>
          <w:p w14:paraId="434279F1" w14:textId="77777777" w:rsidR="00C7109D" w:rsidRDefault="00C7109D" w:rsidP="00530F23">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684CE6FE" w14:textId="77777777" w:rsidR="00C7109D" w:rsidRDefault="00C7109D" w:rsidP="00530F23">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946934F" w14:textId="77777777" w:rsidR="00C7109D" w:rsidRDefault="00C7109D" w:rsidP="00530F23">
            <w:pPr>
              <w:pStyle w:val="TAH"/>
            </w:pPr>
            <w:r>
              <w:t>Operation</w:t>
            </w:r>
          </w:p>
          <w:p w14:paraId="538E3343" w14:textId="77777777" w:rsidR="00C7109D" w:rsidRDefault="00C7109D" w:rsidP="00530F23">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11516AF5" w14:textId="77777777" w:rsidR="00C7109D" w:rsidRDefault="00C7109D" w:rsidP="00530F23">
            <w:pPr>
              <w:pStyle w:val="TAH"/>
            </w:pPr>
            <w:r>
              <w:t>Example Consumer(s)</w:t>
            </w:r>
          </w:p>
        </w:tc>
      </w:tr>
      <w:tr w:rsidR="00C7109D" w14:paraId="701C3FAD" w14:textId="77777777" w:rsidTr="00530F23">
        <w:tc>
          <w:tcPr>
            <w:tcW w:w="2407" w:type="dxa"/>
            <w:vMerge w:val="restart"/>
            <w:tcBorders>
              <w:top w:val="single" w:sz="4" w:space="0" w:color="auto"/>
              <w:left w:val="single" w:sz="4" w:space="0" w:color="auto"/>
              <w:bottom w:val="single" w:sz="4" w:space="0" w:color="auto"/>
              <w:right w:val="single" w:sz="4" w:space="0" w:color="auto"/>
            </w:tcBorders>
            <w:hideMark/>
          </w:tcPr>
          <w:p w14:paraId="1D616C52" w14:textId="77777777" w:rsidR="00C7109D" w:rsidRDefault="00C7109D" w:rsidP="00530F23">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D85530A" w14:textId="77777777" w:rsidR="00C7109D" w:rsidRDefault="00C7109D" w:rsidP="00530F23">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3ECF8AE3"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B1001A7" w14:textId="77777777" w:rsidR="00C7109D" w:rsidRDefault="00C7109D" w:rsidP="00530F23">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CEF, MnS Producer</w:t>
            </w:r>
          </w:p>
        </w:tc>
      </w:tr>
      <w:tr w:rsidR="00C7109D" w14:paraId="6BEA42D8"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06C3D227"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2161D0DA" w14:textId="77777777" w:rsidR="00C7109D" w:rsidRDefault="00C7109D" w:rsidP="00530F23">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095F4E4"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3E0A36C" w14:textId="77777777" w:rsidR="00C7109D" w:rsidRDefault="00C7109D" w:rsidP="00530F23">
            <w:pPr>
              <w:pStyle w:val="TAL"/>
            </w:pPr>
            <w:r>
              <w:t>SMF</w:t>
            </w:r>
            <w:r>
              <w:rPr>
                <w:rFonts w:hint="eastAsia"/>
                <w:lang w:eastAsia="zh-CN"/>
              </w:rPr>
              <w:t>,</w:t>
            </w:r>
            <w:r>
              <w:rPr>
                <w:lang w:eastAsia="zh-CN"/>
              </w:rPr>
              <w:t xml:space="preserve"> SMF+PGW-C</w:t>
            </w:r>
            <w:r w:rsidRPr="009E3518">
              <w:t>,</w:t>
            </w:r>
            <w:r w:rsidRPr="00F72704">
              <w:t xml:space="preserve"> IMS-Node</w:t>
            </w:r>
          </w:p>
        </w:tc>
      </w:tr>
      <w:tr w:rsidR="00C7109D" w14:paraId="26453656"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151345CB"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1F6930D3" w14:textId="77777777" w:rsidR="00C7109D" w:rsidRDefault="00C7109D" w:rsidP="00530F23">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2182CB59"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1BFCDC1" w14:textId="77777777" w:rsidR="00C7109D" w:rsidRDefault="00C7109D" w:rsidP="00530F23">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p>
        </w:tc>
      </w:tr>
      <w:tr w:rsidR="00C7109D" w14:paraId="5D9A5EA7"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4842572F"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34178D07" w14:textId="77777777" w:rsidR="00C7109D" w:rsidRDefault="00C7109D" w:rsidP="00530F23">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068A0F0D" w14:textId="77777777" w:rsidR="00C7109D" w:rsidRDefault="00C7109D" w:rsidP="00530F23">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79702077" w14:textId="77777777" w:rsidR="00C7109D" w:rsidRDefault="00C7109D" w:rsidP="00530F23">
            <w:pPr>
              <w:pStyle w:val="TAL"/>
            </w:pPr>
            <w:r>
              <w:t>SMF</w:t>
            </w:r>
            <w:r>
              <w:rPr>
                <w:rFonts w:hint="eastAsia"/>
                <w:lang w:eastAsia="zh-CN"/>
              </w:rPr>
              <w:t>,</w:t>
            </w:r>
            <w:r>
              <w:rPr>
                <w:lang w:eastAsia="zh-CN"/>
              </w:rPr>
              <w:t xml:space="preserve"> SMF+PGW-C</w:t>
            </w:r>
            <w:r w:rsidRPr="009E3518">
              <w:t>,</w:t>
            </w:r>
            <w:r w:rsidRPr="00F72704">
              <w:t xml:space="preserve"> IMS-Node</w:t>
            </w:r>
          </w:p>
        </w:tc>
      </w:tr>
    </w:tbl>
    <w:p w14:paraId="062E1C64" w14:textId="77777777" w:rsidR="00C7109D" w:rsidRDefault="00C7109D" w:rsidP="00C7109D">
      <w:pPr>
        <w:rPr>
          <w:lang w:val="en-US"/>
        </w:rPr>
      </w:pPr>
    </w:p>
    <w:p w14:paraId="3203D523" w14:textId="77777777" w:rsidR="00C7109D" w:rsidRDefault="00C7109D" w:rsidP="00C7109D">
      <w:r w:rsidRPr="00714524">
        <w:t xml:space="preserve">The applicability of </w:t>
      </w:r>
      <w:r>
        <w:t>ConvergedCharging</w:t>
      </w:r>
      <w:r w:rsidRPr="00714524">
        <w:t xml:space="preserve"> service to</w:t>
      </w:r>
      <w:r>
        <w:t>:</w:t>
      </w:r>
    </w:p>
    <w:p w14:paraId="58146B04" w14:textId="0D3B1EC8" w:rsidR="00C7109D" w:rsidRPr="004B3F8E" w:rsidDel="003D19AD" w:rsidRDefault="00C7109D" w:rsidP="00C7109D">
      <w:pPr>
        <w:pStyle w:val="B10"/>
        <w:ind w:left="852"/>
        <w:rPr>
          <w:moveFrom w:id="7" w:author="Ericsson User" w:date="2022-10-17T16:23:00Z"/>
          <w:lang w:val="en-US"/>
        </w:rPr>
      </w:pPr>
      <w:moveFromRangeStart w:id="8" w:author="Ericsson User" w:date="2022-10-17T16:23:00Z" w:name="move116916234"/>
      <w:moveFrom w:id="9" w:author="Ericsson User" w:date="2022-10-17T16:23:00Z">
        <w:r w:rsidDel="003D19AD">
          <w:t>-</w:t>
        </w:r>
        <w:r w:rsidDel="003D19AD">
          <w:tab/>
        </w:r>
        <w:r w:rsidRPr="00714524" w:rsidDel="003D19AD">
          <w:t>SMF</w:t>
        </w:r>
        <w:r w:rsidDel="003D19AD">
          <w:t xml:space="preserve"> and SMF+PGW-C</w:t>
        </w:r>
        <w:r w:rsidRPr="00714524" w:rsidDel="003D19AD">
          <w:t xml:space="preserve"> as consumer is specified in TS 32.255 [30] for 5G data connectivity domain charging</w:t>
        </w:r>
        <w:r w:rsidDel="003D19AD">
          <w:t xml:space="preserve">; </w:t>
        </w:r>
      </w:moveFrom>
    </w:p>
    <w:p w14:paraId="225A6759" w14:textId="262C7327" w:rsidR="00C7109D" w:rsidDel="0055093F" w:rsidRDefault="00C7109D" w:rsidP="00C7109D">
      <w:pPr>
        <w:pStyle w:val="B10"/>
        <w:ind w:left="852"/>
        <w:rPr>
          <w:moveFrom w:id="10" w:author="Ericsson User" w:date="2022-10-17T16:24:00Z"/>
        </w:rPr>
      </w:pPr>
      <w:moveFromRangeStart w:id="11" w:author="Ericsson User" w:date="2022-10-17T16:24:00Z" w:name="move116916270"/>
      <w:moveFromRangeEnd w:id="8"/>
      <w:moveFrom w:id="12" w:author="Ericsson User" w:date="2022-10-17T16:24:00Z">
        <w:r w:rsidDel="0055093F">
          <w:t>-</w:t>
        </w:r>
        <w:r w:rsidDel="0055093F">
          <w:tab/>
        </w:r>
        <w:r w:rsidRPr="00714524" w:rsidDel="0055093F">
          <w:t>IMS-Node as consumer is specified in TS 32.260 [31] for IMS charging</w:t>
        </w:r>
        <w:r w:rsidDel="0055093F">
          <w:t>;</w:t>
        </w:r>
      </w:moveFrom>
    </w:p>
    <w:moveFromRangeEnd w:id="11"/>
    <w:p w14:paraId="013B9495" w14:textId="77777777" w:rsidR="00C7109D" w:rsidRPr="00F0423F" w:rsidRDefault="00C7109D" w:rsidP="00C7109D">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6A1E7FAA" w14:textId="77777777" w:rsidR="0055093F" w:rsidRPr="0055093F" w:rsidRDefault="0055093F" w:rsidP="0055093F">
      <w:pPr>
        <w:pStyle w:val="B10"/>
        <w:rPr>
          <w:moveTo w:id="13" w:author="Ericsson User" w:date="2022-10-17T16:23:00Z"/>
        </w:rPr>
      </w:pPr>
      <w:moveToRangeStart w:id="14" w:author="Ericsson User" w:date="2022-10-17T16:23:00Z" w:name="move116916234"/>
      <w:moveTo w:id="15" w:author="Ericsson User" w:date="2022-10-17T16:23:00Z">
        <w:r>
          <w:t>-</w:t>
        </w:r>
        <w:r>
          <w:tab/>
        </w:r>
        <w:r w:rsidRPr="00714524">
          <w:t>SMF</w:t>
        </w:r>
        <w:r>
          <w:t xml:space="preserve"> and SMF+PGW-C</w:t>
        </w:r>
        <w:r w:rsidRPr="00714524">
          <w:t xml:space="preserve"> as consumer is specified in TS 32.255 [30] for 5G data connectivity domain charging</w:t>
        </w:r>
        <w:r>
          <w:t>;</w:t>
        </w:r>
        <w:del w:id="16" w:author="Ericsson User" w:date="2022-10-17T16:24:00Z">
          <w:r w:rsidDel="00612BFF">
            <w:delText xml:space="preserve"> </w:delText>
          </w:r>
        </w:del>
      </w:moveTo>
    </w:p>
    <w:moveToRangeEnd w:id="14"/>
    <w:p w14:paraId="65BFC409" w14:textId="77777777" w:rsidR="00C7109D" w:rsidRPr="004B3F8E" w:rsidRDefault="00C7109D" w:rsidP="00C7109D">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32.256[33] for </w:t>
      </w:r>
      <w:r w:rsidRPr="009C7B91">
        <w:t>5G connection and mobility domain charging</w:t>
      </w:r>
      <w:r>
        <w:t>;</w:t>
      </w:r>
    </w:p>
    <w:p w14:paraId="7396C6D6" w14:textId="77777777" w:rsidR="00294955" w:rsidRPr="00294955" w:rsidRDefault="00294955" w:rsidP="00294955">
      <w:pPr>
        <w:pStyle w:val="B10"/>
        <w:rPr>
          <w:moveTo w:id="17" w:author="Ericsson User" w:date="2022-10-17T16:24:00Z"/>
          <w:lang w:val="en-US"/>
        </w:rPr>
      </w:pPr>
      <w:moveToRangeStart w:id="18" w:author="Ericsson User" w:date="2022-10-17T16:24:00Z" w:name="move116916270"/>
      <w:moveTo w:id="19" w:author="Ericsson User" w:date="2022-10-17T16:24:00Z">
        <w:r w:rsidRPr="00294955">
          <w:rPr>
            <w:lang w:val="en-US"/>
          </w:rPr>
          <w:t>-</w:t>
        </w:r>
        <w:r w:rsidRPr="00294955">
          <w:rPr>
            <w:lang w:val="en-US"/>
          </w:rPr>
          <w:tab/>
          <w:t>IMS-Node as consumer is specified in TS 32.260 [31] for IMS charging;</w:t>
        </w:r>
      </w:moveTo>
    </w:p>
    <w:moveToRangeEnd w:id="18"/>
    <w:p w14:paraId="08D0780C" w14:textId="77777777" w:rsidR="00C7109D" w:rsidRPr="004B3F8E" w:rsidRDefault="00C7109D" w:rsidP="00C7109D">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r w:rsidRPr="00714524">
        <w:t>charging</w:t>
      </w:r>
      <w:r>
        <w:t>;</w:t>
      </w:r>
    </w:p>
    <w:p w14:paraId="409A1D15" w14:textId="77777777" w:rsidR="00C7109D" w:rsidRPr="004B3F8E" w:rsidRDefault="00C7109D" w:rsidP="00C7109D">
      <w:pPr>
        <w:pStyle w:val="B10"/>
        <w:rPr>
          <w:lang w:val="en-US"/>
        </w:rPr>
      </w:pPr>
      <w:r>
        <w:t>-</w:t>
      </w:r>
      <w:r>
        <w:tab/>
        <w:t>CEF as consumer is specified in the TS 28.201[35] and TS 28.202[36] for Network slice charging;</w:t>
      </w:r>
    </w:p>
    <w:p w14:paraId="735A755C" w14:textId="77777777" w:rsidR="00C7109D" w:rsidRPr="00A01308" w:rsidRDefault="00C7109D" w:rsidP="00C7109D">
      <w:pPr>
        <w:pStyle w:val="B10"/>
        <w:rPr>
          <w:lang w:val="en-US"/>
        </w:rPr>
      </w:pPr>
      <w:r>
        <w:t>-</w:t>
      </w:r>
      <w:r>
        <w:tab/>
      </w:r>
      <w:r w:rsidRPr="00DA654F">
        <w:t>MnS Producer</w:t>
      </w:r>
      <w:r>
        <w:t xml:space="preserve"> as consumer is specified in the TS 28.201[35] and TS 28.202[36] for Network slice charging.</w:t>
      </w:r>
    </w:p>
    <w:p w14:paraId="7055363E" w14:textId="19B17BD9" w:rsidR="00C7109D" w:rsidRPr="005F7B7E" w:rsidDel="00612BFF" w:rsidRDefault="00C7109D" w:rsidP="00C7109D">
      <w:pPr>
        <w:rPr>
          <w:del w:id="20" w:author="Ericsson User" w:date="2022-10-17T16:25:00Z"/>
          <w:lang w:val="en-US"/>
        </w:rPr>
      </w:pPr>
    </w:p>
    <w:p w14:paraId="100ED10D" w14:textId="77777777" w:rsidR="00C7109D" w:rsidRPr="00094862" w:rsidRDefault="00C7109D" w:rsidP="00C7109D">
      <w:r>
        <w:t>The input and output parameters described in the clauses below are common to all NF Consumers. The usage of these common parameters and additional NF Consumer specific parameters are specified in dedicated charging specifications.</w:t>
      </w:r>
    </w:p>
    <w:p w14:paraId="743C3785" w14:textId="77777777" w:rsidR="00855BD2" w:rsidRPr="00CF33D8" w:rsidRDefault="00855BD2" w:rsidP="00855B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1684BC1D"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AD045" w14:textId="1006627D" w:rsidR="00855BD2" w:rsidRPr="00CF33D8" w:rsidRDefault="00C7109D" w:rsidP="006A43B0">
            <w:pPr>
              <w:jc w:val="center"/>
              <w:rPr>
                <w:rFonts w:ascii="Arial" w:hAnsi="Arial" w:cs="Arial"/>
                <w:b/>
                <w:bCs/>
                <w:sz w:val="28"/>
                <w:szCs w:val="28"/>
              </w:rPr>
            </w:pPr>
            <w:r>
              <w:rPr>
                <w:rFonts w:ascii="Arial" w:hAnsi="Arial" w:cs="Arial"/>
                <w:b/>
                <w:bCs/>
                <w:sz w:val="28"/>
                <w:szCs w:val="28"/>
              </w:rPr>
              <w:t>Second</w:t>
            </w:r>
            <w:r w:rsidR="00855BD2" w:rsidRPr="00CF33D8">
              <w:rPr>
                <w:rFonts w:ascii="Arial" w:hAnsi="Arial" w:cs="Arial"/>
                <w:b/>
                <w:bCs/>
                <w:sz w:val="28"/>
                <w:szCs w:val="28"/>
              </w:rPr>
              <w:t xml:space="preserve"> change</w:t>
            </w:r>
          </w:p>
        </w:tc>
      </w:tr>
    </w:tbl>
    <w:p w14:paraId="2026F2B9" w14:textId="77777777" w:rsidR="00855BD2" w:rsidRPr="00CF33D8" w:rsidRDefault="00855BD2" w:rsidP="001C1C47"/>
    <w:p w14:paraId="367432E2" w14:textId="77777777" w:rsidR="0028040C" w:rsidRPr="00A06DE9" w:rsidRDefault="0028040C" w:rsidP="0028040C">
      <w:pPr>
        <w:pStyle w:val="Heading3"/>
      </w:pPr>
      <w:r w:rsidRPr="00A06DE9">
        <w:rPr>
          <w:lang w:eastAsia="zh-CN"/>
        </w:rPr>
        <w:t>6.2.4</w:t>
      </w:r>
      <w:r w:rsidRPr="00A06DE9">
        <w:rPr>
          <w:lang w:eastAsia="zh-CN"/>
        </w:rPr>
        <w:tab/>
        <w:t>Nchf_ConvergedCharging_</w:t>
      </w:r>
      <w:r>
        <w:rPr>
          <w:rFonts w:eastAsia="SimSun"/>
        </w:rPr>
        <w:t>Release</w:t>
      </w:r>
      <w:r w:rsidRPr="00A06DE9" w:rsidDel="00AA0D21">
        <w:t xml:space="preserve"> </w:t>
      </w:r>
      <w:r w:rsidRPr="00A06DE9">
        <w:t>service operation</w:t>
      </w:r>
    </w:p>
    <w:p w14:paraId="22D0DF05" w14:textId="77777777" w:rsidR="0028040C" w:rsidRPr="00A06DE9" w:rsidRDefault="0028040C" w:rsidP="0028040C">
      <w:pPr>
        <w:suppressAutoHyphens/>
      </w:pPr>
      <w:r w:rsidRPr="00A06DE9">
        <w:rPr>
          <w:b/>
        </w:rPr>
        <w:t>Service operation name:</w:t>
      </w:r>
      <w:r w:rsidRPr="00A06DE9">
        <w:t xml:space="preserve"> </w:t>
      </w:r>
      <w:r w:rsidRPr="00A06DE9">
        <w:rPr>
          <w:lang w:eastAsia="zh-CN"/>
        </w:rPr>
        <w:t>Nchf_ConvergedCharging</w:t>
      </w:r>
      <w:r>
        <w:rPr>
          <w:lang w:eastAsia="zh-CN"/>
        </w:rPr>
        <w:t>_</w:t>
      </w:r>
      <w:r>
        <w:rPr>
          <w:rFonts w:eastAsia="SimSun"/>
        </w:rPr>
        <w:t>Release</w:t>
      </w:r>
    </w:p>
    <w:p w14:paraId="42089144" w14:textId="77777777" w:rsidR="0028040C" w:rsidRPr="00A06DE9" w:rsidRDefault="0028040C" w:rsidP="0028040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5DB9BE5C" w14:textId="77777777" w:rsidR="0028040C" w:rsidRPr="00A06DE9" w:rsidRDefault="0028040C" w:rsidP="0028040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9C8B566" w14:textId="471AA1D5" w:rsidR="0028040C" w:rsidRPr="00A06DE9" w:rsidRDefault="0028040C" w:rsidP="0028040C">
      <w:r w:rsidRPr="00A06DE9">
        <w:rPr>
          <w:b/>
        </w:rPr>
        <w:t>Known NF Consumers:</w:t>
      </w:r>
      <w:r w:rsidRPr="00A06DE9">
        <w:t xml:space="preserve"> SMF</w:t>
      </w:r>
      <w:r>
        <w:rPr>
          <w:lang w:eastAsia="zh-CN"/>
        </w:rPr>
        <w:t xml:space="preserve">, AMF, </w:t>
      </w:r>
      <w:ins w:id="21" w:author="Ericsson User" w:date="2022-10-17T16:25:00Z">
        <w:r w:rsidR="00627C45">
          <w:rPr>
            <w:lang w:eastAsia="zh-CN"/>
          </w:rPr>
          <w:t xml:space="preserve">IMS-Node, </w:t>
        </w:r>
      </w:ins>
      <w:r>
        <w:rPr>
          <w:noProof/>
        </w:rPr>
        <w:t>SMF+PGW-C, SMSF, NEF</w:t>
      </w:r>
      <w:r w:rsidRPr="00A06DE9">
        <w:t>.</w:t>
      </w:r>
    </w:p>
    <w:p w14:paraId="63E3EC0F" w14:textId="77777777" w:rsidR="0028040C" w:rsidRPr="00A06DE9" w:rsidRDefault="0028040C" w:rsidP="0028040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39E3EBC4" w14:textId="77777777" w:rsidR="0028040C" w:rsidRPr="00A06DE9" w:rsidRDefault="0028040C" w:rsidP="0028040C">
      <w:pPr>
        <w:suppressAutoHyphens/>
      </w:pPr>
      <w:r w:rsidRPr="00A06DE9">
        <w:rPr>
          <w:b/>
        </w:rPr>
        <w:t xml:space="preserve">Inputs, Optional: </w:t>
      </w:r>
      <w:r w:rsidRPr="00A06DE9">
        <w:rPr>
          <w:lang w:eastAsia="zh-CN"/>
        </w:rPr>
        <w:t>Used service units.</w:t>
      </w:r>
    </w:p>
    <w:p w14:paraId="77D8A2C1" w14:textId="77777777" w:rsidR="0028040C" w:rsidRPr="00A06DE9" w:rsidRDefault="0028040C" w:rsidP="0028040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CE8BD2D" w14:textId="77777777" w:rsidR="0028040C" w:rsidRPr="00A06DE9" w:rsidRDefault="0028040C" w:rsidP="0028040C">
      <w:pPr>
        <w:suppressAutoHyphens/>
      </w:pPr>
      <w:r w:rsidRPr="00A06DE9">
        <w:rPr>
          <w:b/>
        </w:rPr>
        <w:t xml:space="preserve">Outputs, Optional: </w:t>
      </w:r>
      <w:r w:rsidRPr="00A06DE9">
        <w:rPr>
          <w:lang w:eastAsia="zh-CN"/>
        </w:rPr>
        <w:t>None.</w:t>
      </w:r>
    </w:p>
    <w:p w14:paraId="10CC0CCD" w14:textId="77777777" w:rsidR="001C1C47" w:rsidRPr="00CF33D8" w:rsidRDefault="001C1C47"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CF33D8"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CF33D8" w:rsidRDefault="00513324" w:rsidP="00FD6001">
            <w:pPr>
              <w:jc w:val="center"/>
              <w:rPr>
                <w:rFonts w:ascii="Arial" w:hAnsi="Arial" w:cs="Arial"/>
                <w:b/>
                <w:bCs/>
                <w:sz w:val="28"/>
                <w:szCs w:val="28"/>
              </w:rPr>
            </w:pPr>
            <w:r w:rsidRPr="00CF33D8">
              <w:rPr>
                <w:rFonts w:ascii="Arial" w:hAnsi="Arial" w:cs="Arial"/>
                <w:b/>
                <w:bCs/>
                <w:sz w:val="28"/>
                <w:szCs w:val="28"/>
              </w:rPr>
              <w:t>End of changes</w:t>
            </w:r>
          </w:p>
        </w:tc>
      </w:tr>
    </w:tbl>
    <w:p w14:paraId="68C9CD36" w14:textId="77777777" w:rsidR="001E41F3" w:rsidRPr="00CF33D8" w:rsidRDefault="001E41F3"/>
    <w:sectPr w:rsidR="001E41F3" w:rsidRPr="00CF33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E702" w14:textId="77777777" w:rsidR="003903FD" w:rsidRDefault="003903FD">
      <w:r>
        <w:separator/>
      </w:r>
    </w:p>
  </w:endnote>
  <w:endnote w:type="continuationSeparator" w:id="0">
    <w:p w14:paraId="1D19F799" w14:textId="77777777" w:rsidR="003903FD" w:rsidRDefault="003903FD">
      <w:r>
        <w:continuationSeparator/>
      </w:r>
    </w:p>
  </w:endnote>
  <w:endnote w:type="continuationNotice" w:id="1">
    <w:p w14:paraId="0E5CA05C" w14:textId="77777777" w:rsidR="003903FD" w:rsidRDefault="00390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599E" w14:textId="77777777" w:rsidR="003903FD" w:rsidRDefault="003903FD">
      <w:r>
        <w:separator/>
      </w:r>
    </w:p>
  </w:footnote>
  <w:footnote w:type="continuationSeparator" w:id="0">
    <w:p w14:paraId="3028E8F6" w14:textId="77777777" w:rsidR="003903FD" w:rsidRDefault="003903FD">
      <w:r>
        <w:continuationSeparator/>
      </w:r>
    </w:p>
  </w:footnote>
  <w:footnote w:type="continuationNotice" w:id="1">
    <w:p w14:paraId="791BE144" w14:textId="77777777" w:rsidR="003903FD" w:rsidRDefault="00390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4191917">
    <w:abstractNumId w:val="35"/>
  </w:num>
  <w:num w:numId="2" w16cid:durableId="51658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948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81218098">
    <w:abstractNumId w:val="11"/>
  </w:num>
  <w:num w:numId="5" w16cid:durableId="364795147">
    <w:abstractNumId w:val="9"/>
  </w:num>
  <w:num w:numId="6" w16cid:durableId="1876766714">
    <w:abstractNumId w:val="7"/>
  </w:num>
  <w:num w:numId="7" w16cid:durableId="838275190">
    <w:abstractNumId w:val="6"/>
  </w:num>
  <w:num w:numId="8" w16cid:durableId="1537354317">
    <w:abstractNumId w:val="5"/>
  </w:num>
  <w:num w:numId="9" w16cid:durableId="1510171541">
    <w:abstractNumId w:val="4"/>
  </w:num>
  <w:num w:numId="10" w16cid:durableId="1832283659">
    <w:abstractNumId w:val="8"/>
  </w:num>
  <w:num w:numId="11" w16cid:durableId="1116682853">
    <w:abstractNumId w:val="3"/>
  </w:num>
  <w:num w:numId="12" w16cid:durableId="685056027">
    <w:abstractNumId w:val="20"/>
  </w:num>
  <w:num w:numId="13" w16cid:durableId="1576628313">
    <w:abstractNumId w:val="12"/>
  </w:num>
  <w:num w:numId="14" w16cid:durableId="877863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9294241">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6180885">
    <w:abstractNumId w:val="19"/>
  </w:num>
  <w:num w:numId="17" w16cid:durableId="1119879287">
    <w:abstractNumId w:val="23"/>
  </w:num>
  <w:num w:numId="18" w16cid:durableId="385376366">
    <w:abstractNumId w:val="31"/>
  </w:num>
  <w:num w:numId="19" w16cid:durableId="1059551792">
    <w:abstractNumId w:val="22"/>
  </w:num>
  <w:num w:numId="20" w16cid:durableId="817845581">
    <w:abstractNumId w:val="26"/>
  </w:num>
  <w:num w:numId="21" w16cid:durableId="544366971">
    <w:abstractNumId w:val="34"/>
  </w:num>
  <w:num w:numId="22" w16cid:durableId="1670594606">
    <w:abstractNumId w:val="29"/>
  </w:num>
  <w:num w:numId="23" w16cid:durableId="1704938778">
    <w:abstractNumId w:val="16"/>
  </w:num>
  <w:num w:numId="24" w16cid:durableId="437334936">
    <w:abstractNumId w:val="25"/>
  </w:num>
  <w:num w:numId="25" w16cid:durableId="814874635">
    <w:abstractNumId w:val="24"/>
  </w:num>
  <w:num w:numId="26" w16cid:durableId="590354001">
    <w:abstractNumId w:val="13"/>
  </w:num>
  <w:num w:numId="27" w16cid:durableId="1709257298">
    <w:abstractNumId w:val="15"/>
  </w:num>
  <w:num w:numId="28" w16cid:durableId="395006468">
    <w:abstractNumId w:val="36"/>
  </w:num>
  <w:num w:numId="29" w16cid:durableId="368192687">
    <w:abstractNumId w:val="28"/>
  </w:num>
  <w:num w:numId="30" w16cid:durableId="1025835134">
    <w:abstractNumId w:val="33"/>
  </w:num>
  <w:num w:numId="31" w16cid:durableId="2065367902">
    <w:abstractNumId w:val="18"/>
  </w:num>
  <w:num w:numId="32" w16cid:durableId="1366567097">
    <w:abstractNumId w:val="27"/>
  </w:num>
  <w:num w:numId="33" w16cid:durableId="135413810">
    <w:abstractNumId w:val="21"/>
  </w:num>
  <w:num w:numId="34" w16cid:durableId="1948539233">
    <w:abstractNumId w:val="17"/>
  </w:num>
  <w:num w:numId="35" w16cid:durableId="544679001">
    <w:abstractNumId w:val="30"/>
  </w:num>
  <w:num w:numId="36" w16cid:durableId="1782142870">
    <w:abstractNumId w:val="2"/>
  </w:num>
  <w:num w:numId="37" w16cid:durableId="637298636">
    <w:abstractNumId w:val="1"/>
  </w:num>
  <w:num w:numId="38" w16cid:durableId="21276524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5AD8"/>
    <w:rsid w:val="000875EF"/>
    <w:rsid w:val="00094449"/>
    <w:rsid w:val="000A6394"/>
    <w:rsid w:val="000A78B8"/>
    <w:rsid w:val="000B59F8"/>
    <w:rsid w:val="000B7FED"/>
    <w:rsid w:val="000C038A"/>
    <w:rsid w:val="000C2876"/>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22EE"/>
    <w:rsid w:val="0012660F"/>
    <w:rsid w:val="001274D5"/>
    <w:rsid w:val="0013644A"/>
    <w:rsid w:val="00144E45"/>
    <w:rsid w:val="00145D43"/>
    <w:rsid w:val="001461BC"/>
    <w:rsid w:val="00147533"/>
    <w:rsid w:val="00154F4A"/>
    <w:rsid w:val="00164AD6"/>
    <w:rsid w:val="00166D60"/>
    <w:rsid w:val="001677C3"/>
    <w:rsid w:val="00184525"/>
    <w:rsid w:val="00192C46"/>
    <w:rsid w:val="00194CA6"/>
    <w:rsid w:val="001A084B"/>
    <w:rsid w:val="001A08B3"/>
    <w:rsid w:val="001A64F3"/>
    <w:rsid w:val="001A7B60"/>
    <w:rsid w:val="001B2958"/>
    <w:rsid w:val="001B3922"/>
    <w:rsid w:val="001B4AC7"/>
    <w:rsid w:val="001B52F0"/>
    <w:rsid w:val="001B7A65"/>
    <w:rsid w:val="001C1C47"/>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3997"/>
    <w:rsid w:val="00275D12"/>
    <w:rsid w:val="00276C0A"/>
    <w:rsid w:val="0028040C"/>
    <w:rsid w:val="00284FEB"/>
    <w:rsid w:val="00285826"/>
    <w:rsid w:val="002860C4"/>
    <w:rsid w:val="00292FD0"/>
    <w:rsid w:val="0029478C"/>
    <w:rsid w:val="00294955"/>
    <w:rsid w:val="00296380"/>
    <w:rsid w:val="002A3AE5"/>
    <w:rsid w:val="002A48C8"/>
    <w:rsid w:val="002A69DE"/>
    <w:rsid w:val="002A72FC"/>
    <w:rsid w:val="002A763F"/>
    <w:rsid w:val="002B11E2"/>
    <w:rsid w:val="002B19CD"/>
    <w:rsid w:val="002B5741"/>
    <w:rsid w:val="002C5038"/>
    <w:rsid w:val="002D141F"/>
    <w:rsid w:val="002D2CEC"/>
    <w:rsid w:val="002E1448"/>
    <w:rsid w:val="002E472E"/>
    <w:rsid w:val="002E6767"/>
    <w:rsid w:val="002E78F4"/>
    <w:rsid w:val="002F27DD"/>
    <w:rsid w:val="002F62C9"/>
    <w:rsid w:val="00302F84"/>
    <w:rsid w:val="00303AD1"/>
    <w:rsid w:val="00303E44"/>
    <w:rsid w:val="00305409"/>
    <w:rsid w:val="00307A58"/>
    <w:rsid w:val="003107C9"/>
    <w:rsid w:val="003123CA"/>
    <w:rsid w:val="0033001D"/>
    <w:rsid w:val="00331FA7"/>
    <w:rsid w:val="0034094F"/>
    <w:rsid w:val="0034108E"/>
    <w:rsid w:val="003428C4"/>
    <w:rsid w:val="00343230"/>
    <w:rsid w:val="00347F73"/>
    <w:rsid w:val="00353612"/>
    <w:rsid w:val="003568BA"/>
    <w:rsid w:val="003609EF"/>
    <w:rsid w:val="00361E7E"/>
    <w:rsid w:val="0036231A"/>
    <w:rsid w:val="0036475F"/>
    <w:rsid w:val="00364EE5"/>
    <w:rsid w:val="00366990"/>
    <w:rsid w:val="00372A8F"/>
    <w:rsid w:val="003735FF"/>
    <w:rsid w:val="00374DD4"/>
    <w:rsid w:val="00375801"/>
    <w:rsid w:val="0038425F"/>
    <w:rsid w:val="003903FD"/>
    <w:rsid w:val="0039346C"/>
    <w:rsid w:val="003A1202"/>
    <w:rsid w:val="003A4422"/>
    <w:rsid w:val="003B2ADF"/>
    <w:rsid w:val="003B446A"/>
    <w:rsid w:val="003B7945"/>
    <w:rsid w:val="003C07BF"/>
    <w:rsid w:val="003C17EE"/>
    <w:rsid w:val="003D19AD"/>
    <w:rsid w:val="003D6399"/>
    <w:rsid w:val="003E00D8"/>
    <w:rsid w:val="003E05DD"/>
    <w:rsid w:val="003E0B9C"/>
    <w:rsid w:val="003E1A36"/>
    <w:rsid w:val="003E515A"/>
    <w:rsid w:val="003F0A5F"/>
    <w:rsid w:val="003F0AC5"/>
    <w:rsid w:val="003F4D19"/>
    <w:rsid w:val="004001F0"/>
    <w:rsid w:val="00400CE2"/>
    <w:rsid w:val="00401544"/>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294E"/>
    <w:rsid w:val="004C4082"/>
    <w:rsid w:val="004C4F11"/>
    <w:rsid w:val="004C5AB6"/>
    <w:rsid w:val="004C715B"/>
    <w:rsid w:val="004D2AE9"/>
    <w:rsid w:val="004E111D"/>
    <w:rsid w:val="004E11F3"/>
    <w:rsid w:val="004E53FA"/>
    <w:rsid w:val="004E71F4"/>
    <w:rsid w:val="004E7D43"/>
    <w:rsid w:val="004F0406"/>
    <w:rsid w:val="004F0E10"/>
    <w:rsid w:val="004F3D10"/>
    <w:rsid w:val="005005DA"/>
    <w:rsid w:val="005009D9"/>
    <w:rsid w:val="00513324"/>
    <w:rsid w:val="0051580D"/>
    <w:rsid w:val="00521ADB"/>
    <w:rsid w:val="00521EE4"/>
    <w:rsid w:val="00534ADC"/>
    <w:rsid w:val="00535293"/>
    <w:rsid w:val="00535C67"/>
    <w:rsid w:val="00547111"/>
    <w:rsid w:val="0055093F"/>
    <w:rsid w:val="0058399D"/>
    <w:rsid w:val="00592D74"/>
    <w:rsid w:val="00593133"/>
    <w:rsid w:val="005B0172"/>
    <w:rsid w:val="005B1850"/>
    <w:rsid w:val="005C3D9F"/>
    <w:rsid w:val="005C4B24"/>
    <w:rsid w:val="005C5DA2"/>
    <w:rsid w:val="005C6423"/>
    <w:rsid w:val="005C7580"/>
    <w:rsid w:val="005D0D44"/>
    <w:rsid w:val="005D547D"/>
    <w:rsid w:val="005D6F73"/>
    <w:rsid w:val="005D74DF"/>
    <w:rsid w:val="005E2C44"/>
    <w:rsid w:val="005E55BA"/>
    <w:rsid w:val="005E76F4"/>
    <w:rsid w:val="005F0798"/>
    <w:rsid w:val="005F2F8F"/>
    <w:rsid w:val="005F5B39"/>
    <w:rsid w:val="00603B75"/>
    <w:rsid w:val="006060CF"/>
    <w:rsid w:val="00612BFF"/>
    <w:rsid w:val="00620704"/>
    <w:rsid w:val="00621188"/>
    <w:rsid w:val="00624E7E"/>
    <w:rsid w:val="006257ED"/>
    <w:rsid w:val="00627C45"/>
    <w:rsid w:val="00634539"/>
    <w:rsid w:val="00641051"/>
    <w:rsid w:val="0064228B"/>
    <w:rsid w:val="006545D4"/>
    <w:rsid w:val="006651EA"/>
    <w:rsid w:val="00665C47"/>
    <w:rsid w:val="00667311"/>
    <w:rsid w:val="00670BCD"/>
    <w:rsid w:val="00675424"/>
    <w:rsid w:val="0068018B"/>
    <w:rsid w:val="00695808"/>
    <w:rsid w:val="006A0400"/>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24B"/>
    <w:rsid w:val="00702D2D"/>
    <w:rsid w:val="00704852"/>
    <w:rsid w:val="00706412"/>
    <w:rsid w:val="00715AAB"/>
    <w:rsid w:val="00715BBE"/>
    <w:rsid w:val="00716975"/>
    <w:rsid w:val="007313BA"/>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593F"/>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46D18"/>
    <w:rsid w:val="00855BD2"/>
    <w:rsid w:val="00857824"/>
    <w:rsid w:val="00861555"/>
    <w:rsid w:val="008626E7"/>
    <w:rsid w:val="008639C8"/>
    <w:rsid w:val="0086670F"/>
    <w:rsid w:val="00870EE7"/>
    <w:rsid w:val="008735D1"/>
    <w:rsid w:val="008746D8"/>
    <w:rsid w:val="00875E2F"/>
    <w:rsid w:val="00885925"/>
    <w:rsid w:val="008863B9"/>
    <w:rsid w:val="008976E6"/>
    <w:rsid w:val="008A18EE"/>
    <w:rsid w:val="008A27CE"/>
    <w:rsid w:val="008A3AA1"/>
    <w:rsid w:val="008A441D"/>
    <w:rsid w:val="008A45A6"/>
    <w:rsid w:val="008C1DDE"/>
    <w:rsid w:val="008C4335"/>
    <w:rsid w:val="008D015A"/>
    <w:rsid w:val="008D36BD"/>
    <w:rsid w:val="008D4F80"/>
    <w:rsid w:val="008E1E38"/>
    <w:rsid w:val="008E6561"/>
    <w:rsid w:val="008F3789"/>
    <w:rsid w:val="008F5B70"/>
    <w:rsid w:val="008F686C"/>
    <w:rsid w:val="00904EC9"/>
    <w:rsid w:val="009068C4"/>
    <w:rsid w:val="00906E4B"/>
    <w:rsid w:val="009148DE"/>
    <w:rsid w:val="00924A01"/>
    <w:rsid w:val="00924D45"/>
    <w:rsid w:val="00927A1F"/>
    <w:rsid w:val="00934F8A"/>
    <w:rsid w:val="0094049E"/>
    <w:rsid w:val="0094135C"/>
    <w:rsid w:val="00941E30"/>
    <w:rsid w:val="00943011"/>
    <w:rsid w:val="00950B67"/>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2448"/>
    <w:rsid w:val="00A544EB"/>
    <w:rsid w:val="00A57C25"/>
    <w:rsid w:val="00A70861"/>
    <w:rsid w:val="00A75D01"/>
    <w:rsid w:val="00A7671C"/>
    <w:rsid w:val="00A81C78"/>
    <w:rsid w:val="00A8241B"/>
    <w:rsid w:val="00A87B54"/>
    <w:rsid w:val="00A903A3"/>
    <w:rsid w:val="00A96B3B"/>
    <w:rsid w:val="00AA2CBC"/>
    <w:rsid w:val="00AA7068"/>
    <w:rsid w:val="00AB644B"/>
    <w:rsid w:val="00AB7905"/>
    <w:rsid w:val="00AC341A"/>
    <w:rsid w:val="00AC5820"/>
    <w:rsid w:val="00AC6EA9"/>
    <w:rsid w:val="00AD1CD8"/>
    <w:rsid w:val="00AD29FF"/>
    <w:rsid w:val="00AD2D01"/>
    <w:rsid w:val="00AD63F3"/>
    <w:rsid w:val="00AE77AF"/>
    <w:rsid w:val="00AF09EA"/>
    <w:rsid w:val="00AF1D95"/>
    <w:rsid w:val="00AF1E28"/>
    <w:rsid w:val="00AF3401"/>
    <w:rsid w:val="00AF7FB3"/>
    <w:rsid w:val="00B05126"/>
    <w:rsid w:val="00B07494"/>
    <w:rsid w:val="00B1386D"/>
    <w:rsid w:val="00B13D76"/>
    <w:rsid w:val="00B14D26"/>
    <w:rsid w:val="00B209A0"/>
    <w:rsid w:val="00B24279"/>
    <w:rsid w:val="00B258BB"/>
    <w:rsid w:val="00B25FCA"/>
    <w:rsid w:val="00B26D6D"/>
    <w:rsid w:val="00B35EFB"/>
    <w:rsid w:val="00B41E97"/>
    <w:rsid w:val="00B45144"/>
    <w:rsid w:val="00B46846"/>
    <w:rsid w:val="00B506E9"/>
    <w:rsid w:val="00B51580"/>
    <w:rsid w:val="00B5238C"/>
    <w:rsid w:val="00B538FA"/>
    <w:rsid w:val="00B557B3"/>
    <w:rsid w:val="00B61056"/>
    <w:rsid w:val="00B65704"/>
    <w:rsid w:val="00B67B97"/>
    <w:rsid w:val="00B753D9"/>
    <w:rsid w:val="00B7778C"/>
    <w:rsid w:val="00B77A68"/>
    <w:rsid w:val="00B77C79"/>
    <w:rsid w:val="00B853E6"/>
    <w:rsid w:val="00B87357"/>
    <w:rsid w:val="00B92FCB"/>
    <w:rsid w:val="00B968C8"/>
    <w:rsid w:val="00BA3EC5"/>
    <w:rsid w:val="00BA51D9"/>
    <w:rsid w:val="00BA58FB"/>
    <w:rsid w:val="00BB4154"/>
    <w:rsid w:val="00BB5DFC"/>
    <w:rsid w:val="00BC4141"/>
    <w:rsid w:val="00BC6FB3"/>
    <w:rsid w:val="00BD0590"/>
    <w:rsid w:val="00BD279D"/>
    <w:rsid w:val="00BD36D0"/>
    <w:rsid w:val="00BD6BB8"/>
    <w:rsid w:val="00BE223C"/>
    <w:rsid w:val="00BF6667"/>
    <w:rsid w:val="00BF73FB"/>
    <w:rsid w:val="00C104D2"/>
    <w:rsid w:val="00C10FD5"/>
    <w:rsid w:val="00C170A4"/>
    <w:rsid w:val="00C2067E"/>
    <w:rsid w:val="00C21BE5"/>
    <w:rsid w:val="00C2206A"/>
    <w:rsid w:val="00C44A0C"/>
    <w:rsid w:val="00C47EA7"/>
    <w:rsid w:val="00C50914"/>
    <w:rsid w:val="00C53C32"/>
    <w:rsid w:val="00C61206"/>
    <w:rsid w:val="00C6672F"/>
    <w:rsid w:val="00C66BA2"/>
    <w:rsid w:val="00C66C18"/>
    <w:rsid w:val="00C7109D"/>
    <w:rsid w:val="00C75017"/>
    <w:rsid w:val="00C83FE4"/>
    <w:rsid w:val="00C846D8"/>
    <w:rsid w:val="00C929DA"/>
    <w:rsid w:val="00C95276"/>
    <w:rsid w:val="00C95985"/>
    <w:rsid w:val="00CA48BE"/>
    <w:rsid w:val="00CA57AD"/>
    <w:rsid w:val="00CB4717"/>
    <w:rsid w:val="00CC30A6"/>
    <w:rsid w:val="00CC5026"/>
    <w:rsid w:val="00CC68D0"/>
    <w:rsid w:val="00CE2F1C"/>
    <w:rsid w:val="00CF33D8"/>
    <w:rsid w:val="00D03F9A"/>
    <w:rsid w:val="00D06D51"/>
    <w:rsid w:val="00D12BB8"/>
    <w:rsid w:val="00D17941"/>
    <w:rsid w:val="00D24991"/>
    <w:rsid w:val="00D2535C"/>
    <w:rsid w:val="00D25EE9"/>
    <w:rsid w:val="00D27415"/>
    <w:rsid w:val="00D31792"/>
    <w:rsid w:val="00D336F5"/>
    <w:rsid w:val="00D3511D"/>
    <w:rsid w:val="00D366F8"/>
    <w:rsid w:val="00D50255"/>
    <w:rsid w:val="00D50F41"/>
    <w:rsid w:val="00D51F34"/>
    <w:rsid w:val="00D56AFF"/>
    <w:rsid w:val="00D6198C"/>
    <w:rsid w:val="00D63A7C"/>
    <w:rsid w:val="00D66520"/>
    <w:rsid w:val="00D728A1"/>
    <w:rsid w:val="00D75F50"/>
    <w:rsid w:val="00D94D96"/>
    <w:rsid w:val="00D94EE0"/>
    <w:rsid w:val="00D953D9"/>
    <w:rsid w:val="00DA207F"/>
    <w:rsid w:val="00DC092F"/>
    <w:rsid w:val="00DD2262"/>
    <w:rsid w:val="00DD3143"/>
    <w:rsid w:val="00DD6A17"/>
    <w:rsid w:val="00DE20B4"/>
    <w:rsid w:val="00DE34CF"/>
    <w:rsid w:val="00DE7F64"/>
    <w:rsid w:val="00DF17C8"/>
    <w:rsid w:val="00E04323"/>
    <w:rsid w:val="00E06231"/>
    <w:rsid w:val="00E11AF9"/>
    <w:rsid w:val="00E13BE2"/>
    <w:rsid w:val="00E13F3D"/>
    <w:rsid w:val="00E219D3"/>
    <w:rsid w:val="00E263E4"/>
    <w:rsid w:val="00E34898"/>
    <w:rsid w:val="00E52BC0"/>
    <w:rsid w:val="00E54E46"/>
    <w:rsid w:val="00E57DD6"/>
    <w:rsid w:val="00E60CB8"/>
    <w:rsid w:val="00E673AA"/>
    <w:rsid w:val="00E67EA7"/>
    <w:rsid w:val="00E748EB"/>
    <w:rsid w:val="00E805FF"/>
    <w:rsid w:val="00E81F94"/>
    <w:rsid w:val="00E823D5"/>
    <w:rsid w:val="00E8286C"/>
    <w:rsid w:val="00E83149"/>
    <w:rsid w:val="00E901B8"/>
    <w:rsid w:val="00EA2787"/>
    <w:rsid w:val="00EB09B7"/>
    <w:rsid w:val="00EB37EC"/>
    <w:rsid w:val="00ED11BC"/>
    <w:rsid w:val="00ED5F83"/>
    <w:rsid w:val="00ED6077"/>
    <w:rsid w:val="00EE3919"/>
    <w:rsid w:val="00EE74DD"/>
    <w:rsid w:val="00EE7D7C"/>
    <w:rsid w:val="00F03402"/>
    <w:rsid w:val="00F04FF7"/>
    <w:rsid w:val="00F2160B"/>
    <w:rsid w:val="00F2321D"/>
    <w:rsid w:val="00F25D98"/>
    <w:rsid w:val="00F300FB"/>
    <w:rsid w:val="00F42967"/>
    <w:rsid w:val="00F44BB2"/>
    <w:rsid w:val="00F50F93"/>
    <w:rsid w:val="00F60638"/>
    <w:rsid w:val="00F70288"/>
    <w:rsid w:val="00F841CC"/>
    <w:rsid w:val="00F92EB4"/>
    <w:rsid w:val="00F93ED1"/>
    <w:rsid w:val="00FA0C65"/>
    <w:rsid w:val="00FA3C0F"/>
    <w:rsid w:val="00FB3F0D"/>
    <w:rsid w:val="00FB4126"/>
    <w:rsid w:val="00FB4C8E"/>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FB70FA-9584-4601-9FAF-2AF7621DF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32.291_CR0429_(Rel-17)_TEI16, 5GS_Ph1-SBI_CH</cp:lastModifiedBy>
  <cp:revision>97</cp:revision>
  <cp:lastPrinted>1899-12-31T23:00:00Z</cp:lastPrinted>
  <dcterms:created xsi:type="dcterms:W3CDTF">2022-04-25T10:57:00Z</dcterms:created>
  <dcterms:modified xsi:type="dcterms:W3CDTF">2022-11-28T16:23:00Z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